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DD3AA" w14:textId="38CC0557" w:rsidR="002D4AE7" w:rsidRDefault="002D4AE7" w:rsidP="002D4AE7">
      <w:pPr>
        <w:pStyle w:val="CRCoverPage"/>
        <w:tabs>
          <w:tab w:val="right" w:pos="9639"/>
        </w:tabs>
        <w:spacing w:after="0"/>
        <w:rPr>
          <w:b/>
          <w:i/>
          <w:noProof/>
          <w:sz w:val="28"/>
        </w:rPr>
      </w:pPr>
      <w:r>
        <w:rPr>
          <w:b/>
          <w:noProof/>
          <w:sz w:val="24"/>
        </w:rPr>
        <w:t>3GPP TSG-SA5 Meeting #1</w:t>
      </w:r>
      <w:r w:rsidR="0073515D">
        <w:rPr>
          <w:b/>
          <w:noProof/>
          <w:sz w:val="24"/>
        </w:rPr>
        <w:t>60</w:t>
      </w:r>
      <w:r>
        <w:rPr>
          <w:b/>
          <w:i/>
          <w:noProof/>
          <w:sz w:val="28"/>
        </w:rPr>
        <w:tab/>
      </w:r>
      <w:r w:rsidR="00277C37" w:rsidRPr="00277C37">
        <w:rPr>
          <w:b/>
          <w:i/>
          <w:noProof/>
          <w:sz w:val="28"/>
        </w:rPr>
        <w:t>S5-251599</w:t>
      </w:r>
      <w:bookmarkStart w:id="0" w:name="_GoBack"/>
      <w:bookmarkEnd w:id="0"/>
    </w:p>
    <w:p w14:paraId="1ABDFD12" w14:textId="001226BC" w:rsidR="002D4AE7" w:rsidRPr="00680C37" w:rsidRDefault="0073515D" w:rsidP="002D4AE7">
      <w:pPr>
        <w:pStyle w:val="Header"/>
        <w:pBdr>
          <w:bottom w:val="single" w:sz="4" w:space="1" w:color="auto"/>
        </w:pBdr>
        <w:tabs>
          <w:tab w:val="right" w:pos="9638"/>
        </w:tabs>
        <w:rPr>
          <w:b w:val="0"/>
          <w:sz w:val="24"/>
        </w:rPr>
      </w:pPr>
      <w:r>
        <w:rPr>
          <w:sz w:val="24"/>
        </w:rPr>
        <w:t>Goteborg</w:t>
      </w:r>
      <w:r w:rsidR="002D4AE7" w:rsidRPr="00680C37">
        <w:rPr>
          <w:sz w:val="24"/>
        </w:rPr>
        <w:t xml:space="preserve">, </w:t>
      </w:r>
      <w:r>
        <w:rPr>
          <w:sz w:val="24"/>
        </w:rPr>
        <w:t>Sweden</w:t>
      </w:r>
      <w:r w:rsidR="002D4AE7" w:rsidRPr="00680C37">
        <w:rPr>
          <w:sz w:val="24"/>
        </w:rPr>
        <w:t xml:space="preserve">, </w:t>
      </w:r>
      <w:r>
        <w:rPr>
          <w:sz w:val="24"/>
        </w:rPr>
        <w:t>0</w:t>
      </w:r>
      <w:r w:rsidR="002D4AE7">
        <w:rPr>
          <w:sz w:val="24"/>
        </w:rPr>
        <w:t>7</w:t>
      </w:r>
      <w:r w:rsidR="002D4AE7" w:rsidRPr="00680C37">
        <w:rPr>
          <w:sz w:val="24"/>
        </w:rPr>
        <w:t xml:space="preserve"> - </w:t>
      </w:r>
      <w:r>
        <w:rPr>
          <w:sz w:val="24"/>
        </w:rPr>
        <w:t>1</w:t>
      </w:r>
      <w:r w:rsidR="002D4AE7">
        <w:rPr>
          <w:sz w:val="24"/>
        </w:rPr>
        <w:t>1</w:t>
      </w:r>
      <w:r w:rsidR="002D4AE7" w:rsidRPr="00680C37">
        <w:rPr>
          <w:sz w:val="24"/>
        </w:rPr>
        <w:t xml:space="preserve"> </w:t>
      </w:r>
      <w:r>
        <w:rPr>
          <w:sz w:val="24"/>
        </w:rPr>
        <w:t>April</w:t>
      </w:r>
      <w:r w:rsidR="002D4AE7" w:rsidRPr="00680C37">
        <w:rPr>
          <w:sz w:val="24"/>
        </w:rPr>
        <w:t xml:space="preserve"> 202</w:t>
      </w:r>
      <w:r w:rsidR="002D4AE7">
        <w:rPr>
          <w:sz w:val="24"/>
        </w:rPr>
        <w:t>5</w:t>
      </w:r>
    </w:p>
    <w:p w14:paraId="3F54251B" w14:textId="77777777" w:rsidR="00C93D83" w:rsidRDefault="00C93D83">
      <w:pPr>
        <w:pStyle w:val="CRCoverPage"/>
        <w:outlineLvl w:val="0"/>
        <w:rPr>
          <w:b/>
          <w:sz w:val="24"/>
        </w:rPr>
      </w:pPr>
    </w:p>
    <w:p w14:paraId="1A2057A0" w14:textId="5947758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A3C85">
        <w:rPr>
          <w:rFonts w:ascii="Arial" w:hAnsi="Arial" w:cs="Arial"/>
          <w:b/>
          <w:bCs/>
          <w:lang w:val="en-US"/>
        </w:rPr>
        <w:t>Huawei</w:t>
      </w:r>
    </w:p>
    <w:p w14:paraId="65CE4E4B" w14:textId="5F77082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A3C85" w:rsidRPr="007A3C85">
        <w:rPr>
          <w:rFonts w:ascii="Arial" w:hAnsi="Arial" w:cs="Arial"/>
          <w:b/>
          <w:bCs/>
          <w:lang w:val="en-US"/>
        </w:rPr>
        <w:t xml:space="preserve">Rel-19 </w:t>
      </w:r>
      <w:proofErr w:type="spellStart"/>
      <w:r w:rsidR="007A3C85" w:rsidRPr="007A3C85">
        <w:rPr>
          <w:rFonts w:ascii="Arial" w:hAnsi="Arial" w:cs="Arial"/>
          <w:b/>
          <w:bCs/>
          <w:lang w:val="en-US"/>
        </w:rPr>
        <w:t>pCR</w:t>
      </w:r>
      <w:proofErr w:type="spellEnd"/>
      <w:r w:rsidR="007A3C85" w:rsidRPr="007A3C85">
        <w:rPr>
          <w:rFonts w:ascii="Arial" w:hAnsi="Arial" w:cs="Arial"/>
          <w:b/>
          <w:bCs/>
          <w:lang w:val="en-US"/>
        </w:rPr>
        <w:t xml:space="preserve"> TS 28.561 General improvements to use cases and requirements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539F8D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C58C8" w:rsidRPr="00FC58C8">
        <w:rPr>
          <w:rFonts w:ascii="Arial" w:hAnsi="Arial" w:cs="Arial"/>
          <w:b/>
          <w:bCs/>
          <w:lang w:val="en-US"/>
        </w:rPr>
        <w:t>6.19.5.1</w:t>
      </w:r>
    </w:p>
    <w:p w14:paraId="369E83CA" w14:textId="00844A9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7A3C85" w:rsidRPr="007A3C85">
        <w:rPr>
          <w:rFonts w:ascii="Arial" w:hAnsi="Arial" w:cs="Arial"/>
          <w:b/>
          <w:bCs/>
          <w:lang w:val="en-US"/>
        </w:rPr>
        <w:t>TS 28.561</w:t>
      </w:r>
    </w:p>
    <w:p w14:paraId="32E76F63" w14:textId="258E086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735AC">
        <w:rPr>
          <w:rFonts w:ascii="Arial" w:hAnsi="Arial" w:cs="Arial"/>
          <w:b/>
          <w:bCs/>
          <w:lang w:val="en-US"/>
        </w:rPr>
        <w:t>0.1.0</w:t>
      </w:r>
    </w:p>
    <w:p w14:paraId="09C0AB02" w14:textId="01871AE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C58C8">
        <w:rPr>
          <w:rFonts w:ascii="Arial" w:hAnsi="Arial" w:cs="Arial"/>
          <w:b/>
          <w:bCs/>
          <w:lang w:val="en-US"/>
        </w:rPr>
        <w:t>NDT</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D6C252D" w14:textId="30B4079B" w:rsidR="007F6698" w:rsidRDefault="007F6698" w:rsidP="007F6698">
      <w:pPr>
        <w:rPr>
          <w:lang w:val="en-US"/>
        </w:rPr>
      </w:pPr>
      <w:r>
        <w:rPr>
          <w:lang w:val="en-US"/>
        </w:rPr>
        <w:t xml:space="preserve">The </w:t>
      </w:r>
      <w:r w:rsidR="001F6544">
        <w:rPr>
          <w:lang w:val="en-US"/>
        </w:rPr>
        <w:t>subject</w:t>
      </w:r>
      <w:r>
        <w:rPr>
          <w:lang w:val="en-US"/>
        </w:rPr>
        <w:t xml:space="preserve"> of requirements is changed to “3GPP management system”.</w:t>
      </w:r>
    </w:p>
    <w:p w14:paraId="2441CCDA" w14:textId="48DB1301" w:rsidR="006A543B" w:rsidRDefault="006A543B">
      <w:pPr>
        <w:rPr>
          <w:lang w:val="en-US"/>
        </w:rPr>
      </w:pPr>
      <w:r>
        <w:rPr>
          <w:lang w:val="en-US"/>
        </w:rPr>
        <w:t xml:space="preserve">The reference to </w:t>
      </w:r>
      <w:proofErr w:type="spellStart"/>
      <w:r>
        <w:rPr>
          <w:lang w:val="en-US"/>
        </w:rPr>
        <w:t>gNB</w:t>
      </w:r>
      <w:proofErr w:type="spellEnd"/>
      <w:r>
        <w:rPr>
          <w:lang w:val="en-US"/>
        </w:rPr>
        <w:t xml:space="preserve"> is removed from </w:t>
      </w:r>
      <w:r w:rsidRPr="006A543B">
        <w:rPr>
          <w:lang w:val="en-US"/>
        </w:rPr>
        <w:t>REQ-DTLCM-DTLCM-02</w:t>
      </w:r>
      <w:r>
        <w:rPr>
          <w:lang w:val="en-US"/>
        </w:rPr>
        <w:t>.</w:t>
      </w:r>
    </w:p>
    <w:p w14:paraId="1774D72C" w14:textId="24BD0632" w:rsidR="007F6698" w:rsidRDefault="007F6698">
      <w:pPr>
        <w:rPr>
          <w:lang w:val="en-US"/>
        </w:rPr>
      </w:pPr>
      <w:r>
        <w:rPr>
          <w:lang w:val="en-US"/>
        </w:rPr>
        <w:t xml:space="preserve">For requirement </w:t>
      </w:r>
      <w:r w:rsidRPr="007F6698">
        <w:rPr>
          <w:lang w:val="en-US"/>
        </w:rPr>
        <w:t>REQ-DTLCM- DTSYNC-01</w:t>
      </w:r>
      <w:r>
        <w:rPr>
          <w:lang w:val="en-US"/>
        </w:rPr>
        <w:t>, “shall” is changed to “should”.</w:t>
      </w:r>
    </w:p>
    <w:p w14:paraId="5F2F145F" w14:textId="66B0F3CB" w:rsidR="006A543B" w:rsidRDefault="006A543B">
      <w:pPr>
        <w:rPr>
          <w:lang w:val="en-US"/>
        </w:rPr>
      </w:pPr>
      <w:r>
        <w:rPr>
          <w:lang w:val="en-US"/>
        </w:rPr>
        <w:t>General improvements to wording.</w:t>
      </w:r>
    </w:p>
    <w:p w14:paraId="77FC7236" w14:textId="4259DC13" w:rsidR="006A543B" w:rsidRDefault="006A543B">
      <w:pPr>
        <w:rPr>
          <w:lang w:val="en-US"/>
        </w:rPr>
      </w:pPr>
      <w:r>
        <w:rPr>
          <w:lang w:val="en-US"/>
        </w:rPr>
        <w:t>Clause 5.4.2.1 is modified to be consistent with the style of clause 5.2.2.1.</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C31B48B" w14:textId="77777777" w:rsidR="001735AC" w:rsidRDefault="001735AC" w:rsidP="001735AC">
      <w:pPr>
        <w:pStyle w:val="Heading3"/>
        <w:jc w:val="both"/>
      </w:pPr>
      <w:bookmarkStart w:id="1" w:name="_Toc185243814"/>
      <w:bookmarkStart w:id="2" w:name="_Toc191630904"/>
      <w:r>
        <w:t>5.1.3</w:t>
      </w:r>
      <w:r>
        <w:tab/>
        <w:t>Requirements</w:t>
      </w:r>
      <w:bookmarkEnd w:id="1"/>
      <w:bookmarkEnd w:id="2"/>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1735AC" w14:paraId="27D6BA4E" w14:textId="77777777" w:rsidTr="00D455DA">
        <w:trPr>
          <w:tblHeader/>
          <w:jc w:val="center"/>
        </w:trPr>
        <w:tc>
          <w:tcPr>
            <w:tcW w:w="2263" w:type="dxa"/>
            <w:tcBorders>
              <w:top w:val="single" w:sz="4" w:space="0" w:color="auto"/>
              <w:left w:val="single" w:sz="4" w:space="0" w:color="auto"/>
              <w:bottom w:val="single" w:sz="4" w:space="0" w:color="auto"/>
              <w:right w:val="single" w:sz="4" w:space="0" w:color="auto"/>
            </w:tcBorders>
          </w:tcPr>
          <w:p w14:paraId="09E80D8B" w14:textId="77777777" w:rsidR="001735AC" w:rsidRDefault="001735AC" w:rsidP="00D455DA">
            <w:pPr>
              <w:keepLines/>
              <w:spacing w:after="0"/>
              <w:jc w:val="center"/>
              <w:rPr>
                <w:rFonts w:ascii="Arial" w:hAnsi="Arial"/>
                <w:b/>
                <w:sz w:val="18"/>
              </w:rPr>
            </w:pPr>
            <w:r>
              <w:rPr>
                <w:rFonts w:ascii="Arial" w:hAnsi="Arial"/>
                <w:b/>
                <w:sz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265C4731" w14:textId="77777777" w:rsidR="001735AC" w:rsidRDefault="001735AC" w:rsidP="00D455DA">
            <w:pPr>
              <w:keepLines/>
              <w:spacing w:after="0"/>
              <w:jc w:val="center"/>
              <w:rPr>
                <w:rFonts w:ascii="Arial" w:hAnsi="Arial"/>
                <w:b/>
                <w:sz w:val="18"/>
              </w:rPr>
            </w:pPr>
            <w:r>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tcPr>
          <w:p w14:paraId="3D23F765" w14:textId="77777777" w:rsidR="001735AC" w:rsidRDefault="001735AC" w:rsidP="00D455DA">
            <w:pPr>
              <w:keepLines/>
              <w:spacing w:after="0"/>
              <w:jc w:val="center"/>
              <w:rPr>
                <w:rFonts w:ascii="Arial" w:hAnsi="Arial"/>
                <w:b/>
                <w:sz w:val="18"/>
              </w:rPr>
            </w:pPr>
            <w:r>
              <w:rPr>
                <w:rFonts w:ascii="Arial" w:hAnsi="Arial"/>
                <w:b/>
                <w:sz w:val="18"/>
              </w:rPr>
              <w:t>Related use case(s)</w:t>
            </w:r>
          </w:p>
        </w:tc>
      </w:tr>
      <w:tr w:rsidR="001735AC" w14:paraId="74BCBD1F" w14:textId="77777777" w:rsidTr="00D455DA">
        <w:trPr>
          <w:jc w:val="center"/>
        </w:trPr>
        <w:tc>
          <w:tcPr>
            <w:tcW w:w="2263" w:type="dxa"/>
            <w:tcBorders>
              <w:top w:val="single" w:sz="4" w:space="0" w:color="auto"/>
              <w:left w:val="single" w:sz="4" w:space="0" w:color="auto"/>
              <w:bottom w:val="single" w:sz="4" w:space="0" w:color="auto"/>
              <w:right w:val="single" w:sz="4" w:space="0" w:color="auto"/>
            </w:tcBorders>
          </w:tcPr>
          <w:p w14:paraId="73B6094A" w14:textId="77777777" w:rsidR="001735AC" w:rsidRDefault="001735AC" w:rsidP="00D455DA">
            <w:pPr>
              <w:rPr>
                <w:rFonts w:ascii="Arial" w:hAnsi="Arial"/>
                <w:b/>
                <w:sz w:val="18"/>
              </w:rPr>
            </w:pPr>
            <w:r>
              <w:rPr>
                <w:b/>
                <w:lang w:val="en-US" w:eastAsia="zh-CN"/>
              </w:rPr>
              <w:t>REQ</w:t>
            </w:r>
            <w:r>
              <w:rPr>
                <w:rFonts w:hint="eastAsia"/>
                <w:b/>
                <w:lang w:val="en-US" w:eastAsia="zh-CN"/>
              </w:rPr>
              <w:t>-</w:t>
            </w:r>
            <w:r>
              <w:rPr>
                <w:b/>
                <w:lang w:val="en-US" w:eastAsia="zh-CN"/>
              </w:rPr>
              <w:t>DTLCM-</w:t>
            </w:r>
            <w:r>
              <w:rPr>
                <w:b/>
                <w:lang w:val="en-US"/>
              </w:rPr>
              <w:t>DTLCM</w:t>
            </w:r>
            <w:r>
              <w:rPr>
                <w:rFonts w:hint="eastAsia"/>
                <w:b/>
                <w:lang w:val="en-US" w:eastAsia="zh-CN"/>
              </w:rPr>
              <w:t>-</w:t>
            </w:r>
            <w:r>
              <w:rPr>
                <w:b/>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298F5C9C" w14:textId="6E8E03A5" w:rsidR="001735AC" w:rsidRDefault="001735AC" w:rsidP="00D455DA">
            <w:r>
              <w:t xml:space="preserve">The </w:t>
            </w:r>
            <w:del w:id="3" w:author="Huawei" w:date="2025-03-27T08:56:00Z">
              <w:r w:rsidDel="007F6698">
                <w:delText xml:space="preserve">NDT </w:delText>
              </w:r>
            </w:del>
            <w:ins w:id="4" w:author="Huawei" w:date="2025-03-27T08:56:00Z">
              <w:r w:rsidR="007F6698">
                <w:rPr>
                  <w:lang w:val="en-US"/>
                </w:rPr>
                <w:t>3GPP management system</w:t>
              </w:r>
              <w:r w:rsidR="007F6698">
                <w:t xml:space="preserve"> </w:t>
              </w:r>
            </w:ins>
            <w:r>
              <w:t xml:space="preserve">should support a capability enabling an </w:t>
            </w:r>
            <w:proofErr w:type="spellStart"/>
            <w:r>
              <w:t>MnS</w:t>
            </w:r>
            <w:proofErr w:type="spellEnd"/>
            <w:r>
              <w:t xml:space="preserve"> consumer to define the network scenario that should be modelled and simulated/emulated.</w:t>
            </w:r>
          </w:p>
        </w:tc>
        <w:tc>
          <w:tcPr>
            <w:tcW w:w="2008" w:type="dxa"/>
            <w:tcBorders>
              <w:top w:val="single" w:sz="4" w:space="0" w:color="auto"/>
              <w:left w:val="single" w:sz="4" w:space="0" w:color="auto"/>
              <w:bottom w:val="single" w:sz="4" w:space="0" w:color="auto"/>
              <w:right w:val="single" w:sz="4" w:space="0" w:color="auto"/>
            </w:tcBorders>
          </w:tcPr>
          <w:p w14:paraId="7BE0A8E8" w14:textId="77777777" w:rsidR="001735AC" w:rsidRDefault="001735AC" w:rsidP="00D455DA">
            <w:pPr>
              <w:keepLines/>
              <w:spacing w:after="0"/>
              <w:rPr>
                <w:rFonts w:ascii="Arial" w:hAnsi="Arial"/>
                <w:b/>
                <w:sz w:val="18"/>
              </w:rPr>
            </w:pPr>
            <w:r>
              <w:rPr>
                <w:b/>
                <w:lang w:val="en-US" w:eastAsia="zh-CN"/>
              </w:rPr>
              <w:t>DTLCM-</w:t>
            </w:r>
            <w:r>
              <w:rPr>
                <w:b/>
                <w:lang w:val="en-US"/>
              </w:rPr>
              <w:t>DTLCM</w:t>
            </w:r>
          </w:p>
        </w:tc>
      </w:tr>
      <w:tr w:rsidR="001735AC" w14:paraId="784FB795" w14:textId="77777777" w:rsidTr="00D455DA">
        <w:trPr>
          <w:jc w:val="center"/>
        </w:trPr>
        <w:tc>
          <w:tcPr>
            <w:tcW w:w="2263" w:type="dxa"/>
            <w:tcBorders>
              <w:top w:val="single" w:sz="4" w:space="0" w:color="auto"/>
              <w:left w:val="single" w:sz="4" w:space="0" w:color="auto"/>
              <w:bottom w:val="single" w:sz="4" w:space="0" w:color="auto"/>
              <w:right w:val="single" w:sz="4" w:space="0" w:color="auto"/>
            </w:tcBorders>
          </w:tcPr>
          <w:p w14:paraId="07B03D62" w14:textId="77777777" w:rsidR="001735AC" w:rsidRDefault="001735AC" w:rsidP="00D455DA">
            <w:pPr>
              <w:rPr>
                <w:rFonts w:ascii="Arial" w:hAnsi="Arial"/>
                <w:b/>
                <w:sz w:val="18"/>
              </w:rPr>
            </w:pPr>
            <w:r>
              <w:rPr>
                <w:b/>
                <w:lang w:val="en-US" w:eastAsia="zh-CN"/>
              </w:rPr>
              <w:t>REQ</w:t>
            </w:r>
            <w:r>
              <w:rPr>
                <w:rFonts w:hint="eastAsia"/>
                <w:b/>
                <w:lang w:val="en-US" w:eastAsia="zh-CN"/>
              </w:rPr>
              <w:t>-</w:t>
            </w:r>
            <w:r>
              <w:rPr>
                <w:b/>
                <w:lang w:val="en-US" w:eastAsia="zh-CN"/>
              </w:rPr>
              <w:t>DTLCM-</w:t>
            </w:r>
            <w:r>
              <w:rPr>
                <w:b/>
                <w:lang w:val="en-US"/>
              </w:rPr>
              <w:t>DTLCM</w:t>
            </w:r>
            <w:r>
              <w:rPr>
                <w:rFonts w:hint="eastAsia"/>
                <w:b/>
                <w:lang w:val="en-US" w:eastAsia="zh-CN"/>
              </w:rPr>
              <w:t>-</w:t>
            </w:r>
            <w:r>
              <w:rPr>
                <w:b/>
                <w:lang w:val="en-US" w:eastAsia="zh-CN"/>
              </w:rPr>
              <w:t xml:space="preserve">02: </w:t>
            </w:r>
          </w:p>
        </w:tc>
        <w:tc>
          <w:tcPr>
            <w:tcW w:w="5425" w:type="dxa"/>
            <w:tcBorders>
              <w:top w:val="single" w:sz="4" w:space="0" w:color="auto"/>
              <w:left w:val="single" w:sz="4" w:space="0" w:color="auto"/>
              <w:bottom w:val="single" w:sz="4" w:space="0" w:color="auto"/>
              <w:right w:val="single" w:sz="4" w:space="0" w:color="auto"/>
            </w:tcBorders>
          </w:tcPr>
          <w:p w14:paraId="0F2F9A78" w14:textId="73E68C83" w:rsidR="001735AC" w:rsidRDefault="001735AC" w:rsidP="00D455DA">
            <w:r>
              <w:t xml:space="preserve">The </w:t>
            </w:r>
            <w:del w:id="5" w:author="Huawei" w:date="2025-03-27T08:57:00Z">
              <w:r w:rsidDel="007F6698">
                <w:delText xml:space="preserve">NDT </w:delText>
              </w:r>
            </w:del>
            <w:ins w:id="6" w:author="Huawei" w:date="2025-03-27T08:56:00Z">
              <w:r w:rsidR="007F6698">
                <w:rPr>
                  <w:lang w:val="en-US"/>
                </w:rPr>
                <w:t>3GPP management system</w:t>
              </w:r>
              <w:r w:rsidR="007F6698">
                <w:t xml:space="preserve"> </w:t>
              </w:r>
            </w:ins>
            <w:r>
              <w:t xml:space="preserve">should support a capability enabling an </w:t>
            </w:r>
            <w:proofErr w:type="spellStart"/>
            <w:r>
              <w:t>MnS</w:t>
            </w:r>
            <w:proofErr w:type="spellEnd"/>
            <w:r>
              <w:t xml:space="preserve"> consumer to control the simulation/emulation of a network scenario</w:t>
            </w:r>
            <w:del w:id="7" w:author="Huawei" w:date="2025-03-19T11:19:00Z">
              <w:r w:rsidDel="001735AC">
                <w:delText xml:space="preserve"> in the gNB</w:delText>
              </w:r>
            </w:del>
            <w:r>
              <w:t>, e.g. to start, or stop the simulation/emulation.</w:t>
            </w:r>
          </w:p>
        </w:tc>
        <w:tc>
          <w:tcPr>
            <w:tcW w:w="2008" w:type="dxa"/>
            <w:tcBorders>
              <w:top w:val="single" w:sz="4" w:space="0" w:color="auto"/>
              <w:left w:val="single" w:sz="4" w:space="0" w:color="auto"/>
              <w:bottom w:val="single" w:sz="4" w:space="0" w:color="auto"/>
              <w:right w:val="single" w:sz="4" w:space="0" w:color="auto"/>
            </w:tcBorders>
          </w:tcPr>
          <w:p w14:paraId="3045941C" w14:textId="77777777" w:rsidR="001735AC" w:rsidRDefault="001735AC" w:rsidP="00D455DA">
            <w:pPr>
              <w:keepLines/>
              <w:spacing w:after="0"/>
              <w:rPr>
                <w:rFonts w:ascii="Arial" w:hAnsi="Arial"/>
                <w:b/>
                <w:sz w:val="18"/>
              </w:rPr>
            </w:pPr>
            <w:r>
              <w:rPr>
                <w:b/>
                <w:lang w:val="en-US" w:eastAsia="zh-CN"/>
              </w:rPr>
              <w:t>DTLCM-</w:t>
            </w:r>
            <w:r>
              <w:rPr>
                <w:b/>
                <w:lang w:val="en-US"/>
              </w:rPr>
              <w:t>DTLCM</w:t>
            </w:r>
          </w:p>
        </w:tc>
      </w:tr>
      <w:tr w:rsidR="001735AC" w14:paraId="4F3C13DB" w14:textId="77777777" w:rsidTr="00D455DA">
        <w:trPr>
          <w:jc w:val="center"/>
        </w:trPr>
        <w:tc>
          <w:tcPr>
            <w:tcW w:w="2263" w:type="dxa"/>
            <w:tcBorders>
              <w:top w:val="single" w:sz="4" w:space="0" w:color="auto"/>
              <w:left w:val="single" w:sz="4" w:space="0" w:color="auto"/>
              <w:bottom w:val="single" w:sz="4" w:space="0" w:color="auto"/>
              <w:right w:val="single" w:sz="4" w:space="0" w:color="auto"/>
            </w:tcBorders>
          </w:tcPr>
          <w:p w14:paraId="2542BEED" w14:textId="77777777" w:rsidR="001735AC" w:rsidRDefault="001735AC" w:rsidP="00D455DA">
            <w:pPr>
              <w:overflowPunct w:val="0"/>
              <w:autoSpaceDE w:val="0"/>
              <w:autoSpaceDN w:val="0"/>
              <w:adjustRightInd w:val="0"/>
              <w:textAlignment w:val="baseline"/>
              <w:rPr>
                <w:b/>
                <w:lang w:eastAsia="zh-CN"/>
              </w:rPr>
            </w:pPr>
            <w:r>
              <w:rPr>
                <w:rFonts w:eastAsia="Microsoft YaHei"/>
                <w:b/>
              </w:rPr>
              <w:t>REQ-</w:t>
            </w:r>
            <w:r>
              <w:rPr>
                <w:b/>
                <w:lang w:val="en-US" w:eastAsia="zh-CN"/>
              </w:rPr>
              <w:t>DTLCM-</w:t>
            </w:r>
            <w:r>
              <w:rPr>
                <w:b/>
                <w:lang w:val="en-US"/>
              </w:rPr>
              <w:t>DTLCM</w:t>
            </w:r>
            <w:r>
              <w:rPr>
                <w:rFonts w:eastAsia="Microsoft YaHei"/>
                <w:b/>
              </w:rPr>
              <w:t xml:space="preserve">-03: </w:t>
            </w:r>
          </w:p>
        </w:tc>
        <w:tc>
          <w:tcPr>
            <w:tcW w:w="5425" w:type="dxa"/>
            <w:tcBorders>
              <w:top w:val="single" w:sz="4" w:space="0" w:color="auto"/>
              <w:left w:val="single" w:sz="4" w:space="0" w:color="auto"/>
              <w:bottom w:val="single" w:sz="4" w:space="0" w:color="auto"/>
              <w:right w:val="single" w:sz="4" w:space="0" w:color="auto"/>
            </w:tcBorders>
          </w:tcPr>
          <w:p w14:paraId="0CA33DE0" w14:textId="77E3FF90" w:rsidR="001735AC" w:rsidRDefault="001735AC" w:rsidP="00D455DA">
            <w:r>
              <w:t xml:space="preserve">The </w:t>
            </w:r>
            <w:del w:id="8" w:author="Huawei" w:date="2025-03-27T08:57:00Z">
              <w:r w:rsidDel="007F6698">
                <w:delText xml:space="preserve">NDT </w:delText>
              </w:r>
            </w:del>
            <w:ins w:id="9" w:author="Huawei" w:date="2025-03-27T08:56:00Z">
              <w:r w:rsidR="007F6698">
                <w:rPr>
                  <w:lang w:val="en-US"/>
                </w:rPr>
                <w:t>3GPP management system</w:t>
              </w:r>
              <w:r w:rsidR="007F6698">
                <w:t xml:space="preserve"> </w:t>
              </w:r>
            </w:ins>
            <w:r>
              <w:t xml:space="preserve">should support a capability to provide to the </w:t>
            </w:r>
            <w:proofErr w:type="spellStart"/>
            <w:r>
              <w:t>MnS</w:t>
            </w:r>
            <w:proofErr w:type="spellEnd"/>
            <w:r>
              <w:t xml:space="preserve"> consumer an output of a modelling or simulation process, the output representing the </w:t>
            </w:r>
            <w:del w:id="10" w:author="Huawei" w:date="2025-03-19T11:19:00Z">
              <w:r w:rsidDel="001735AC">
                <w:delText>statues</w:delText>
              </w:r>
            </w:del>
            <w:ins w:id="11" w:author="Huawei" w:date="2025-03-19T11:19:00Z">
              <w:r>
                <w:t>status</w:t>
              </w:r>
            </w:ins>
            <w:r>
              <w:t xml:space="preserve"> of the network for the simulated scenario.</w:t>
            </w:r>
          </w:p>
        </w:tc>
        <w:tc>
          <w:tcPr>
            <w:tcW w:w="2008" w:type="dxa"/>
            <w:tcBorders>
              <w:top w:val="single" w:sz="4" w:space="0" w:color="auto"/>
              <w:left w:val="single" w:sz="4" w:space="0" w:color="auto"/>
              <w:bottom w:val="single" w:sz="4" w:space="0" w:color="auto"/>
              <w:right w:val="single" w:sz="4" w:space="0" w:color="auto"/>
            </w:tcBorders>
          </w:tcPr>
          <w:p w14:paraId="6D89818E" w14:textId="77777777" w:rsidR="001735AC" w:rsidRDefault="001735AC" w:rsidP="00D455DA">
            <w:pPr>
              <w:keepLines/>
              <w:spacing w:after="0"/>
              <w:rPr>
                <w:rFonts w:ascii="Arial" w:hAnsi="Arial"/>
                <w:b/>
                <w:sz w:val="18"/>
              </w:rPr>
            </w:pPr>
            <w:r>
              <w:rPr>
                <w:b/>
                <w:lang w:val="en-US" w:eastAsia="zh-CN"/>
              </w:rPr>
              <w:t>DTLCM-</w:t>
            </w:r>
            <w:r>
              <w:rPr>
                <w:b/>
                <w:lang w:val="en-US"/>
              </w:rPr>
              <w:t>DTLCM</w:t>
            </w:r>
          </w:p>
        </w:tc>
      </w:tr>
      <w:tr w:rsidR="001735AC" w14:paraId="1AC9CC80" w14:textId="77777777" w:rsidTr="00D455DA">
        <w:trPr>
          <w:jc w:val="center"/>
        </w:trPr>
        <w:tc>
          <w:tcPr>
            <w:tcW w:w="2263" w:type="dxa"/>
            <w:tcBorders>
              <w:top w:val="single" w:sz="4" w:space="0" w:color="auto"/>
              <w:left w:val="single" w:sz="4" w:space="0" w:color="auto"/>
              <w:bottom w:val="single" w:sz="4" w:space="0" w:color="auto"/>
              <w:right w:val="single" w:sz="4" w:space="0" w:color="auto"/>
            </w:tcBorders>
          </w:tcPr>
          <w:p w14:paraId="4ED2885B" w14:textId="77777777" w:rsidR="001735AC" w:rsidRDefault="001735AC" w:rsidP="00D455DA">
            <w:pPr>
              <w:rPr>
                <w:rFonts w:ascii="Arial" w:hAnsi="Arial"/>
                <w:b/>
                <w:sz w:val="18"/>
              </w:rPr>
            </w:pPr>
            <w:r>
              <w:rPr>
                <w:rFonts w:eastAsia="Microsoft YaHei"/>
                <w:b/>
                <w:kern w:val="2"/>
                <w:szCs w:val="18"/>
                <w:lang w:eastAsia="zh-CN" w:bidi="ar-KW"/>
              </w:rPr>
              <w:t>REQ-</w:t>
            </w:r>
            <w:r>
              <w:rPr>
                <w:b/>
                <w:lang w:val="en-US" w:eastAsia="zh-CN"/>
              </w:rPr>
              <w:t>DTLCM-</w:t>
            </w:r>
            <w:r>
              <w:rPr>
                <w:b/>
                <w:lang w:eastAsia="en-GB"/>
              </w:rPr>
              <w:t xml:space="preserve"> DTSYNC</w:t>
            </w:r>
            <w:r>
              <w:rPr>
                <w:rFonts w:eastAsia="Microsoft YaHei"/>
                <w:b/>
                <w:kern w:val="2"/>
                <w:szCs w:val="18"/>
                <w:lang w:eastAsia="zh-CN" w:bidi="ar-KW"/>
              </w:rPr>
              <w:t xml:space="preserve">-01: </w:t>
            </w:r>
          </w:p>
        </w:tc>
        <w:tc>
          <w:tcPr>
            <w:tcW w:w="5425" w:type="dxa"/>
            <w:tcBorders>
              <w:top w:val="single" w:sz="4" w:space="0" w:color="auto"/>
              <w:left w:val="single" w:sz="4" w:space="0" w:color="auto"/>
              <w:bottom w:val="single" w:sz="4" w:space="0" w:color="auto"/>
              <w:right w:val="single" w:sz="4" w:space="0" w:color="auto"/>
            </w:tcBorders>
          </w:tcPr>
          <w:p w14:paraId="7DC5F60E" w14:textId="364390D5" w:rsidR="001735AC" w:rsidRDefault="001735AC" w:rsidP="00D455DA">
            <w:r>
              <w:rPr>
                <w:lang w:eastAsia="en-GB"/>
              </w:rPr>
              <w:t xml:space="preserve">The </w:t>
            </w:r>
            <w:del w:id="12" w:author="Huawei" w:date="2025-03-27T08:57:00Z">
              <w:r w:rsidDel="007F6698">
                <w:rPr>
                  <w:lang w:eastAsia="en-GB"/>
                </w:rPr>
                <w:delText>NDT</w:delText>
              </w:r>
              <w:r w:rsidDel="007F6698">
                <w:rPr>
                  <w:lang w:eastAsia="zh-CN"/>
                </w:rPr>
                <w:delText xml:space="preserve"> </w:delText>
              </w:r>
            </w:del>
            <w:ins w:id="13" w:author="Huawei" w:date="2025-03-27T08:56:00Z">
              <w:r w:rsidR="007F6698">
                <w:rPr>
                  <w:lang w:val="en-US"/>
                </w:rPr>
                <w:t>3GPP management system</w:t>
              </w:r>
              <w:r w:rsidR="007F6698">
                <w:rPr>
                  <w:lang w:eastAsia="zh-CN"/>
                </w:rPr>
                <w:t xml:space="preserve"> </w:t>
              </w:r>
            </w:ins>
            <w:del w:id="14" w:author="Huawei" w:date="2025-03-27T08:57:00Z">
              <w:r w:rsidDel="007F6698">
                <w:rPr>
                  <w:lang w:eastAsia="zh-CN"/>
                </w:rPr>
                <w:delText>s</w:delText>
              </w:r>
              <w:r w:rsidDel="007F6698">
                <w:rPr>
                  <w:rFonts w:eastAsia="Yu Mincho"/>
                  <w:lang w:eastAsia="ja-JP"/>
                </w:rPr>
                <w:delText>hall</w:delText>
              </w:r>
              <w:r w:rsidDel="007F6698">
                <w:rPr>
                  <w:lang w:eastAsia="zh-CN"/>
                </w:rPr>
                <w:delText xml:space="preserve"> </w:delText>
              </w:r>
            </w:del>
            <w:ins w:id="15" w:author="Huawei" w:date="2025-03-27T08:57:00Z">
              <w:r w:rsidR="007F6698">
                <w:rPr>
                  <w:lang w:eastAsia="zh-CN"/>
                </w:rPr>
                <w:t xml:space="preserve">should </w:t>
              </w:r>
            </w:ins>
            <w:r>
              <w:rPr>
                <w:lang w:eastAsia="zh-CN"/>
              </w:rPr>
              <w:t xml:space="preserve">have the capability </w:t>
            </w:r>
            <w:r>
              <w:rPr>
                <w:rFonts w:eastAsia="Yu Mincho"/>
                <w:lang w:eastAsia="ja-JP"/>
              </w:rPr>
              <w:t xml:space="preserve">enabling the </w:t>
            </w:r>
            <w:proofErr w:type="spellStart"/>
            <w:r>
              <w:rPr>
                <w:rFonts w:eastAsia="Yu Mincho"/>
                <w:lang w:eastAsia="ja-JP"/>
              </w:rPr>
              <w:t>MnS</w:t>
            </w:r>
            <w:proofErr w:type="spellEnd"/>
            <w:r>
              <w:rPr>
                <w:rFonts w:eastAsia="Yu Mincho"/>
                <w:lang w:eastAsia="ja-JP"/>
              </w:rPr>
              <w:t xml:space="preserve"> consumer to control the </w:t>
            </w:r>
            <w:proofErr w:type="spellStart"/>
            <w:r>
              <w:rPr>
                <w:rFonts w:eastAsia="Yu Mincho"/>
                <w:lang w:eastAsia="ja-JP"/>
              </w:rPr>
              <w:t>frequ</w:t>
            </w:r>
            <w:proofErr w:type="spellEnd"/>
            <w:r>
              <w:rPr>
                <w:rFonts w:hint="eastAsia"/>
                <w:lang w:val="en-US" w:eastAsia="zh-CN"/>
              </w:rPr>
              <w:t>e</w:t>
            </w:r>
            <w:proofErr w:type="spellStart"/>
            <w:r>
              <w:rPr>
                <w:rFonts w:eastAsia="Yu Mincho"/>
                <w:lang w:eastAsia="ja-JP"/>
              </w:rPr>
              <w:t>ncy</w:t>
            </w:r>
            <w:proofErr w:type="spellEnd"/>
            <w:r>
              <w:rPr>
                <w:rFonts w:eastAsia="Yu Mincho"/>
                <w:lang w:eastAsia="ja-JP"/>
              </w:rPr>
              <w:t xml:space="preserve"> of network data collection</w:t>
            </w:r>
            <w:r>
              <w:rPr>
                <w:lang w:eastAsia="zh-CN"/>
              </w:rPr>
              <w:t>.</w:t>
            </w:r>
          </w:p>
        </w:tc>
        <w:tc>
          <w:tcPr>
            <w:tcW w:w="2008" w:type="dxa"/>
            <w:tcBorders>
              <w:top w:val="single" w:sz="4" w:space="0" w:color="auto"/>
              <w:left w:val="single" w:sz="4" w:space="0" w:color="auto"/>
              <w:bottom w:val="single" w:sz="4" w:space="0" w:color="auto"/>
              <w:right w:val="single" w:sz="4" w:space="0" w:color="auto"/>
            </w:tcBorders>
          </w:tcPr>
          <w:p w14:paraId="2E7D5F9D" w14:textId="77777777" w:rsidR="001735AC" w:rsidRDefault="001735AC" w:rsidP="00D455DA">
            <w:pPr>
              <w:keepLines/>
              <w:spacing w:after="0"/>
              <w:rPr>
                <w:rFonts w:ascii="Arial" w:hAnsi="Arial"/>
                <w:b/>
                <w:sz w:val="18"/>
              </w:rPr>
            </w:pPr>
            <w:r>
              <w:rPr>
                <w:b/>
                <w:lang w:val="en-US" w:eastAsia="zh-CN"/>
              </w:rPr>
              <w:t>DTLCM-</w:t>
            </w:r>
            <w:r>
              <w:rPr>
                <w:b/>
                <w:lang w:eastAsia="en-GB"/>
              </w:rPr>
              <w:t>DTSYNC</w:t>
            </w:r>
          </w:p>
        </w:tc>
      </w:tr>
    </w:tbl>
    <w:p w14:paraId="4AB70265" w14:textId="77777777" w:rsidR="001735AC" w:rsidRDefault="001735AC" w:rsidP="001735AC">
      <w:pPr>
        <w:jc w:val="both"/>
        <w:rPr>
          <w:lang w:eastAsia="zh-CN"/>
        </w:rPr>
      </w:pPr>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6DF274F" w14:textId="77777777" w:rsidR="001735AC" w:rsidRDefault="001735AC" w:rsidP="001735AC">
      <w:pPr>
        <w:pStyle w:val="Heading4"/>
        <w:rPr>
          <w:lang w:val="en-US"/>
        </w:rPr>
      </w:pPr>
      <w:bookmarkStart w:id="16" w:name="_Toc191630909"/>
      <w:r>
        <w:lastRenderedPageBreak/>
        <w:t>5.</w:t>
      </w:r>
      <w:r>
        <w:rPr>
          <w:rFonts w:hint="eastAsia"/>
          <w:lang w:val="en-US" w:eastAsia="zh-CN"/>
        </w:rPr>
        <w:t>2</w:t>
      </w:r>
      <w:r>
        <w:t>.</w:t>
      </w:r>
      <w:r>
        <w:rPr>
          <w:rFonts w:hint="eastAsia"/>
          <w:lang w:val="en-US" w:eastAsia="zh-CN"/>
        </w:rPr>
        <w:t>2</w:t>
      </w:r>
      <w:r>
        <w:t>.</w:t>
      </w:r>
      <w:r>
        <w:rPr>
          <w:rFonts w:hint="eastAsia"/>
          <w:lang w:val="en-US" w:eastAsia="zh-CN"/>
        </w:rPr>
        <w:t>2</w:t>
      </w:r>
      <w:r>
        <w:tab/>
      </w:r>
      <w:r>
        <w:rPr>
          <w:rFonts w:hint="eastAsia"/>
        </w:rPr>
        <w:t>Network failure and risk prediction</w:t>
      </w:r>
      <w:bookmarkEnd w:id="16"/>
    </w:p>
    <w:p w14:paraId="09F3AD76" w14:textId="51CACD42" w:rsidR="001735AC" w:rsidRDefault="001735AC" w:rsidP="001735AC">
      <w:pPr>
        <w:keepNext/>
        <w:keepLines/>
        <w:jc w:val="both"/>
        <w:rPr>
          <w:lang w:eastAsia="zh-CN"/>
        </w:rPr>
      </w:pPr>
      <w:r>
        <w:t xml:space="preserve">Each </w:t>
      </w:r>
      <w:del w:id="17" w:author="Huawei" w:date="2025-03-19T11:27:00Z">
        <w:r w:rsidDel="006A543B">
          <w:delText>operations</w:delText>
        </w:r>
      </w:del>
      <w:ins w:id="18" w:author="Huawei" w:date="2025-03-19T11:27:00Z">
        <w:r w:rsidR="006A543B">
          <w:t>operation</w:t>
        </w:r>
      </w:ins>
      <w:r>
        <w:t xml:space="preserve"> for network optimization and maintenance on mobile network may cause potential network failures and risks, especially high-risk operations, such as potentially dangerous configuration modification, policy modification, software version upgrade, and board switching, which may cause network congestion and network </w:t>
      </w:r>
      <w:del w:id="19" w:author="Huawei" w:date="2025-03-19T11:27:00Z">
        <w:r w:rsidDel="006A543B">
          <w:delText>breakdown</w:delText>
        </w:r>
      </w:del>
      <w:ins w:id="20" w:author="Huawei" w:date="2025-03-19T11:27:00Z">
        <w:r w:rsidR="006A543B">
          <w:t>failure</w:t>
        </w:r>
      </w:ins>
      <w:r>
        <w:t>. O</w:t>
      </w:r>
      <w:r>
        <w:rPr>
          <w:lang w:eastAsia="zh-CN"/>
        </w:rPr>
        <w:t xml:space="preserve">perators </w:t>
      </w:r>
      <w:del w:id="21" w:author="Huawei" w:date="2025-03-19T11:28:00Z">
        <w:r w:rsidDel="006A543B">
          <w:rPr>
            <w:lang w:eastAsia="zh-CN"/>
          </w:rPr>
          <w:delText>cannot ca</w:delText>
        </w:r>
      </w:del>
      <w:del w:id="22" w:author="Huawei" w:date="2025-03-19T11:27:00Z">
        <w:r w:rsidDel="006A543B">
          <w:rPr>
            <w:lang w:eastAsia="zh-CN"/>
          </w:rPr>
          <w:delText>rry out the</w:delText>
        </w:r>
      </w:del>
      <w:ins w:id="23" w:author="Huawei" w:date="2025-03-19T11:27:00Z">
        <w:r w:rsidR="006A543B">
          <w:rPr>
            <w:lang w:eastAsia="zh-CN"/>
          </w:rPr>
          <w:t>prefer to avoid performing</w:t>
        </w:r>
      </w:ins>
      <w:r>
        <w:rPr>
          <w:lang w:eastAsia="zh-CN"/>
        </w:rPr>
        <w:t xml:space="preserve"> high-risk network operations in the physical network directly</w:t>
      </w:r>
      <w:del w:id="24" w:author="Huawei" w:date="2025-03-19T11:28:00Z">
        <w:r w:rsidDel="006A543B">
          <w:rPr>
            <w:lang w:eastAsia="zh-CN"/>
          </w:rPr>
          <w:delText xml:space="preserve"> network optimization</w:delText>
        </w:r>
      </w:del>
      <w:r>
        <w:rPr>
          <w:lang w:eastAsia="zh-CN"/>
        </w:rPr>
        <w:t xml:space="preserve">. Therefore, </w:t>
      </w:r>
      <w:del w:id="25" w:author="Huawei" w:date="2025-03-19T11:28:00Z">
        <w:r w:rsidDel="006A543B">
          <w:rPr>
            <w:lang w:eastAsia="zh-CN"/>
          </w:rPr>
          <w:delText>utilization of</w:delText>
        </w:r>
      </w:del>
      <w:ins w:id="26" w:author="Huawei" w:date="2025-03-19T11:28:00Z">
        <w:r w:rsidR="006A543B">
          <w:rPr>
            <w:lang w:eastAsia="zh-CN"/>
          </w:rPr>
          <w:t>using</w:t>
        </w:r>
      </w:ins>
      <w:r>
        <w:rPr>
          <w:lang w:eastAsia="zh-CN"/>
        </w:rPr>
        <w:t xml:space="preserve"> NDT is a better way for evaluation of high-risk network op</w:t>
      </w:r>
      <w:r>
        <w:rPr>
          <w:rFonts w:hint="eastAsia"/>
          <w:lang w:val="en-US" w:eastAsia="zh-CN"/>
        </w:rPr>
        <w:t>e</w:t>
      </w:r>
      <w:r>
        <w:rPr>
          <w:lang w:eastAsia="zh-CN"/>
        </w:rPr>
        <w:t>rations.</w:t>
      </w:r>
    </w:p>
    <w:p w14:paraId="64523E57" w14:textId="5D9056DE" w:rsidR="001735AC" w:rsidRDefault="001735AC" w:rsidP="001735AC">
      <w:pPr>
        <w:jc w:val="both"/>
        <w:rPr>
          <w:lang w:eastAsia="zh-CN"/>
        </w:rPr>
      </w:pPr>
      <w:r>
        <w:t>Using NDT, operations causing potential network failures can be identified</w:t>
      </w:r>
      <w:del w:id="27" w:author="Huawei" w:date="2025-03-19T11:28:00Z">
        <w:r w:rsidDel="006A543B">
          <w:delText xml:space="preserve"> </w:delText>
        </w:r>
      </w:del>
      <w:r>
        <w:t xml:space="preserve">. NDT can also be utilized for optimization and verification of network policies and solutions for </w:t>
      </w:r>
      <w:del w:id="28" w:author="Huawei" w:date="2025-03-19T11:28:00Z">
        <w:r w:rsidDel="006A543B">
          <w:delText xml:space="preserve">the </w:delText>
        </w:r>
      </w:del>
      <w:r>
        <w:t>further risk avoidance. After simulating/emulating a s</w:t>
      </w:r>
      <w:r>
        <w:rPr>
          <w:rFonts w:hint="eastAsia"/>
          <w:lang w:val="en-US" w:eastAsia="zh-CN"/>
        </w:rPr>
        <w:t>c</w:t>
      </w:r>
      <w:proofErr w:type="spellStart"/>
      <w:r>
        <w:t>enario</w:t>
      </w:r>
      <w:proofErr w:type="spellEnd"/>
      <w:r>
        <w:t xml:space="preserve">, NDT can report the results back to the consumer. Based on results, </w:t>
      </w:r>
      <w:del w:id="29" w:author="Huawei" w:date="2025-03-19T11:28:00Z">
        <w:r w:rsidDel="006A543B">
          <w:delText>The</w:delText>
        </w:r>
      </w:del>
      <w:ins w:id="30" w:author="Huawei" w:date="2025-03-19T11:28:00Z">
        <w:r w:rsidR="006A543B">
          <w:t>the</w:t>
        </w:r>
      </w:ins>
      <w:r>
        <w:t xml:space="preserve"> consumer can evaluate and verify possible network policies and solutions to minimize the impact of high-risk operations</w:t>
      </w:r>
      <w:r>
        <w:rPr>
          <w:lang w:eastAsia="zh-CN"/>
        </w:rPr>
        <w:t>.</w:t>
      </w:r>
    </w:p>
    <w:p w14:paraId="422E6B78" w14:textId="29218F72" w:rsidR="001735AC" w:rsidRDefault="001735AC" w:rsidP="001735AC">
      <w:pPr>
        <w:jc w:val="both"/>
      </w:pPr>
      <w:r>
        <w:t xml:space="preserve">As an example, SLA degradation and failure of single node in mobile network can also be predicted using the NDT. When it is predicted that the network resources in the network domain are not enough to maintain the SLA </w:t>
      </w:r>
      <w:del w:id="31" w:author="Huawei" w:date="2025-03-19T11:29:00Z">
        <w:r w:rsidDel="006A543B">
          <w:delText xml:space="preserve">or hardware resources failure </w:delText>
        </w:r>
      </w:del>
      <w:r>
        <w:t>in the future</w:t>
      </w:r>
      <w:r>
        <w:rPr>
          <w:rFonts w:hint="eastAsia"/>
          <w:lang w:eastAsia="zh-CN"/>
        </w:rPr>
        <w:t>,</w:t>
      </w:r>
      <w:r>
        <w:rPr>
          <w:lang w:eastAsia="zh-CN"/>
        </w:rPr>
        <w:t xml:space="preserve"> the NDT results helps the consumer to act appropriately to avoid </w:t>
      </w:r>
      <w:del w:id="32" w:author="Huawei" w:date="2025-03-19T11:29:00Z">
        <w:r w:rsidDel="006A543B">
          <w:rPr>
            <w:lang w:eastAsia="zh-CN"/>
          </w:rPr>
          <w:delText xml:space="preserve"> </w:delText>
        </w:r>
      </w:del>
      <w:r>
        <w:rPr>
          <w:lang w:eastAsia="zh-CN"/>
        </w:rPr>
        <w:t>network failure</w:t>
      </w:r>
      <w:r>
        <w:t>.</w:t>
      </w:r>
    </w:p>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D47C4C2" w14:textId="77777777" w:rsidR="001735AC" w:rsidRDefault="001735AC" w:rsidP="001735AC">
      <w:pPr>
        <w:pStyle w:val="Heading4"/>
        <w:rPr>
          <w:lang w:val="en-US" w:eastAsia="ja-JP"/>
        </w:rPr>
      </w:pPr>
      <w:bookmarkStart w:id="33" w:name="_Toc191630917"/>
      <w:r>
        <w:t>5.</w:t>
      </w:r>
      <w:r>
        <w:rPr>
          <w:lang w:val="en-US" w:eastAsia="zh-CN"/>
        </w:rPr>
        <w:t>4</w:t>
      </w:r>
      <w:r>
        <w:t>.</w:t>
      </w:r>
      <w:r>
        <w:rPr>
          <w:lang w:val="en-US" w:eastAsia="zh-CN"/>
        </w:rPr>
        <w:t>2</w:t>
      </w:r>
      <w:r>
        <w:t>.1</w:t>
      </w:r>
      <w:r>
        <w:rPr>
          <w:lang w:val="en-US" w:eastAsia="zh-CN"/>
        </w:rPr>
        <w:tab/>
        <w:t xml:space="preserve">General use case on </w:t>
      </w:r>
      <w:r>
        <w:rPr>
          <w:lang w:eastAsia="zh-CN"/>
        </w:rPr>
        <w:t>NDT support for support for data generation</w:t>
      </w:r>
      <w:bookmarkEnd w:id="33"/>
    </w:p>
    <w:p w14:paraId="05541C20" w14:textId="77777777" w:rsidR="001735AC" w:rsidRDefault="001735AC" w:rsidP="001735AC">
      <w:pPr>
        <w:jc w:val="both"/>
        <w:rPr>
          <w:lang w:val="en-US" w:eastAsia="zh-CN"/>
        </w:rPr>
      </w:pPr>
      <w:r>
        <w:rPr>
          <w:rFonts w:hint="eastAsia"/>
          <w:lang w:val="en-US" w:eastAsia="ja-JP"/>
        </w:rPr>
        <w:t>The NDT should support a capability to provide a report/output on the simulation/emulation enabling generation of data</w:t>
      </w:r>
      <w:r>
        <w:rPr>
          <w:rFonts w:hint="eastAsia"/>
          <w:lang w:val="en-US" w:eastAsia="zh-CN"/>
        </w:rPr>
        <w:t xml:space="preserve"> </w:t>
      </w:r>
      <w:r>
        <w:rPr>
          <w:lang w:val="en-US" w:eastAsia="ja-JP"/>
        </w:rPr>
        <w:t>and information related to network scenarios, configurations, policies, and performance outcomes</w:t>
      </w:r>
      <w:r>
        <w:rPr>
          <w:rFonts w:hint="eastAsia"/>
          <w:lang w:val="en-US" w:eastAsia="zh-CN"/>
        </w:rPr>
        <w:t>.</w:t>
      </w:r>
    </w:p>
    <w:p w14:paraId="166C64CF" w14:textId="2A742B2A" w:rsidR="00C93D83" w:rsidRDefault="001735AC" w:rsidP="001735AC">
      <w:pPr>
        <w:rPr>
          <w:lang w:val="en-US"/>
        </w:rPr>
      </w:pPr>
      <w:ins w:id="34" w:author="Huawei" w:date="2025-03-19T11:18:00Z">
        <w:r w:rsidRPr="001735AC">
          <w:rPr>
            <w:lang w:val="en-US"/>
          </w:rPr>
          <w:t>The data generation scenarios that the NDT might support include those in following sub-clauses.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DC6B3" w14:textId="77777777" w:rsidR="00D71964" w:rsidRDefault="00D71964">
      <w:r>
        <w:separator/>
      </w:r>
    </w:p>
  </w:endnote>
  <w:endnote w:type="continuationSeparator" w:id="0">
    <w:p w14:paraId="6B135C3C" w14:textId="77777777" w:rsidR="00D71964" w:rsidRDefault="00D71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0907D" w14:textId="77777777" w:rsidR="00D71964" w:rsidRDefault="00D71964">
      <w:r>
        <w:separator/>
      </w:r>
    </w:p>
  </w:footnote>
  <w:footnote w:type="continuationSeparator" w:id="0">
    <w:p w14:paraId="24DC6632" w14:textId="77777777" w:rsidR="00D71964" w:rsidRDefault="00D71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gUA32QbuSwAAAA="/>
  </w:docVars>
  <w:rsids>
    <w:rsidRoot w:val="00C93D83"/>
    <w:rsid w:val="00032590"/>
    <w:rsid w:val="000B59EB"/>
    <w:rsid w:val="000E0E48"/>
    <w:rsid w:val="0010504F"/>
    <w:rsid w:val="001169EF"/>
    <w:rsid w:val="00141516"/>
    <w:rsid w:val="001604A8"/>
    <w:rsid w:val="001735AC"/>
    <w:rsid w:val="001B093A"/>
    <w:rsid w:val="001B09D9"/>
    <w:rsid w:val="001C5CF1"/>
    <w:rsid w:val="001F6544"/>
    <w:rsid w:val="00214DF0"/>
    <w:rsid w:val="002474B7"/>
    <w:rsid w:val="0025028B"/>
    <w:rsid w:val="00266561"/>
    <w:rsid w:val="00277C37"/>
    <w:rsid w:val="002D4AE7"/>
    <w:rsid w:val="003E0E4E"/>
    <w:rsid w:val="004054C1"/>
    <w:rsid w:val="0044235F"/>
    <w:rsid w:val="004559D4"/>
    <w:rsid w:val="004721C0"/>
    <w:rsid w:val="004E2F92"/>
    <w:rsid w:val="0051513A"/>
    <w:rsid w:val="0051688C"/>
    <w:rsid w:val="00653E2A"/>
    <w:rsid w:val="0069541A"/>
    <w:rsid w:val="006A543B"/>
    <w:rsid w:val="006B621B"/>
    <w:rsid w:val="00711F26"/>
    <w:rsid w:val="0073515D"/>
    <w:rsid w:val="00742FCB"/>
    <w:rsid w:val="00780A06"/>
    <w:rsid w:val="00785301"/>
    <w:rsid w:val="00793D77"/>
    <w:rsid w:val="007A3C85"/>
    <w:rsid w:val="007F6698"/>
    <w:rsid w:val="008171CF"/>
    <w:rsid w:val="0082707E"/>
    <w:rsid w:val="008B4AAF"/>
    <w:rsid w:val="00913FB5"/>
    <w:rsid w:val="009158D2"/>
    <w:rsid w:val="009255E7"/>
    <w:rsid w:val="00982BA7"/>
    <w:rsid w:val="00995C58"/>
    <w:rsid w:val="009A21B0"/>
    <w:rsid w:val="00A34787"/>
    <w:rsid w:val="00A7277A"/>
    <w:rsid w:val="00AA3DBE"/>
    <w:rsid w:val="00AA7E59"/>
    <w:rsid w:val="00AE35AD"/>
    <w:rsid w:val="00B41104"/>
    <w:rsid w:val="00BA4BE2"/>
    <w:rsid w:val="00BD1620"/>
    <w:rsid w:val="00BF3721"/>
    <w:rsid w:val="00C44D05"/>
    <w:rsid w:val="00C601CB"/>
    <w:rsid w:val="00C86F41"/>
    <w:rsid w:val="00C87441"/>
    <w:rsid w:val="00C93D83"/>
    <w:rsid w:val="00C97885"/>
    <w:rsid w:val="00CC4471"/>
    <w:rsid w:val="00CD5FF9"/>
    <w:rsid w:val="00D07287"/>
    <w:rsid w:val="00D318B2"/>
    <w:rsid w:val="00D55FB4"/>
    <w:rsid w:val="00D71964"/>
    <w:rsid w:val="00E06393"/>
    <w:rsid w:val="00E1464D"/>
    <w:rsid w:val="00E25D01"/>
    <w:rsid w:val="00E5455E"/>
    <w:rsid w:val="00E54C0A"/>
    <w:rsid w:val="00F21090"/>
    <w:rsid w:val="00F30FD1"/>
    <w:rsid w:val="00F431B2"/>
    <w:rsid w:val="00F57C87"/>
    <w:rsid w:val="00F6525A"/>
    <w:rsid w:val="00F725B2"/>
    <w:rsid w:val="00FA5207"/>
    <w:rsid w:val="00FC58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516</Words>
  <Characters>2943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2025-03-28T11:57:00Z</dcterms:created>
  <dcterms:modified xsi:type="dcterms:W3CDTF">2025-03-28T11:57:00Z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